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BA4F4E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684454">
        <w:rPr>
          <w:b/>
          <w:noProof/>
          <w:sz w:val="24"/>
        </w:rPr>
        <w:t>092</w:t>
      </w:r>
    </w:p>
    <w:p w14:paraId="133FF1EF" w14:textId="05D5A45D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73A8E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0E275D">
        <w:rPr>
          <w:rFonts w:ascii="Arial" w:hAnsi="Arial" w:cs="Arial"/>
          <w:b/>
          <w:bCs/>
        </w:rPr>
        <w:t>, AT&amp;T</w:t>
      </w:r>
    </w:p>
    <w:p w14:paraId="7A651A91" w14:textId="7EEF68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</w:t>
      </w:r>
      <w:r w:rsidR="00157102">
        <w:rPr>
          <w:rFonts w:ascii="Arial" w:hAnsi="Arial" w:cs="Arial"/>
          <w:b/>
          <w:bCs/>
        </w:rPr>
        <w:t>2</w:t>
      </w:r>
      <w:r w:rsidR="00132810">
        <w:rPr>
          <w:rFonts w:ascii="Arial" w:hAnsi="Arial" w:cs="Arial"/>
          <w:b/>
          <w:bCs/>
        </w:rPr>
        <w:t xml:space="preserve"> on </w:t>
      </w:r>
      <w:r w:rsidR="00157102">
        <w:rPr>
          <w:rFonts w:ascii="Arial" w:hAnsi="Arial" w:cs="Arial"/>
          <w:b/>
          <w:bCs/>
        </w:rPr>
        <w:t xml:space="preserve">E2E </w:t>
      </w:r>
      <w:r w:rsidR="00157102" w:rsidRPr="00157102">
        <w:rPr>
          <w:rFonts w:ascii="Arial" w:hAnsi="Arial" w:cs="Arial"/>
          <w:b/>
          <w:bCs/>
        </w:rPr>
        <w:t>clarification of the consent for applications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913DE3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 w:rsidR="00132810">
        <w:rPr>
          <w:noProof/>
        </w:rPr>
        <w:t xml:space="preserve"> on the </w:t>
      </w:r>
      <w:r w:rsidR="00DC45D4" w:rsidRPr="00DC45D4">
        <w:rPr>
          <w:noProof/>
        </w:rPr>
        <w:t>E2E clarification of the consent for applications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1AE85EE8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</w:t>
      </w:r>
      <w:r w:rsidR="00DC45D4">
        <w:rPr>
          <w:noProof/>
        </w:rPr>
        <w:t>2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the </w:t>
      </w:r>
      <w:r w:rsidR="00DC45D4">
        <w:rPr>
          <w:noProof/>
        </w:rPr>
        <w:t xml:space="preserve">E2E clarification of the </w:t>
      </w:r>
      <w:r>
        <w:rPr>
          <w:noProof/>
        </w:rPr>
        <w:t xml:space="preserve">user consent </w:t>
      </w:r>
      <w:r w:rsidR="00DC45D4">
        <w:rPr>
          <w:noProof/>
        </w:rPr>
        <w:t>for applications</w:t>
      </w:r>
      <w:r w:rsidR="00375E14">
        <w:rPr>
          <w:noProof/>
        </w:rPr>
        <w:t xml:space="preserve"> to address the current open issues from KI#2.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632718D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1" w:name="_Toc175572197"/>
      <w:bookmarkStart w:id="2" w:name="_Toc183530744"/>
      <w:bookmarkStart w:id="3" w:name="_Toc193921913"/>
      <w:bookmarkStart w:id="4" w:name="_Toc207708829"/>
      <w:bookmarkStart w:id="5" w:name="_Toc207708920"/>
      <w:bookmarkStart w:id="6" w:name="_Toc207709650"/>
      <w:bookmarkStart w:id="7" w:name="_Toc207715108"/>
      <w:bookmarkStart w:id="8" w:name="_Toc212738916"/>
      <w:r>
        <w:t>8</w:t>
      </w:r>
      <w:r w:rsidRPr="004D3578"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88927" w14:textId="77777777" w:rsidR="000660CC" w:rsidRDefault="000660CC" w:rsidP="000660CC">
      <w:pPr>
        <w:pStyle w:val="Heading2"/>
      </w:pPr>
      <w:bookmarkStart w:id="9" w:name="_Toc175572198"/>
      <w:bookmarkStart w:id="10" w:name="_Toc183530745"/>
      <w:bookmarkStart w:id="11" w:name="_Toc193921914"/>
      <w:bookmarkStart w:id="12" w:name="_Toc207708830"/>
      <w:bookmarkStart w:id="13" w:name="_Toc207708921"/>
      <w:bookmarkStart w:id="14" w:name="_Toc207709651"/>
      <w:bookmarkStart w:id="15" w:name="_Toc207715109"/>
      <w:bookmarkStart w:id="16" w:name="_Toc212738917"/>
      <w:r>
        <w:t>8.1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0E5D7B70" w:rsidR="000660CC" w:rsidRPr="007C3C30" w:rsidRDefault="000660CC" w:rsidP="000C0AB7">
            <w:pPr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33552BC4" w:rsidR="000660CC" w:rsidRPr="00DE0D54" w:rsidRDefault="00375E14" w:rsidP="000C0AB7">
            <w:pPr>
              <w:jc w:val="center"/>
              <w:rPr>
                <w:rFonts w:ascii="Arial" w:eastAsia="MS Mincho" w:hAnsi="Arial" w:cs="Arial"/>
              </w:rPr>
            </w:pPr>
            <w:ins w:id="17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587E9934" w:rsidR="000660CC" w:rsidRPr="00375E14" w:rsidRDefault="000660CC" w:rsidP="000660CC">
      <w:pPr>
        <w:pStyle w:val="Heading2"/>
        <w:rPr>
          <w:lang w:val="en-CA"/>
        </w:rPr>
      </w:pPr>
      <w:bookmarkStart w:id="18" w:name="_Toc175572199"/>
      <w:bookmarkStart w:id="19" w:name="_Toc183530746"/>
      <w:bookmarkStart w:id="20" w:name="_Toc193921915"/>
      <w:bookmarkStart w:id="21" w:name="_Toc207708831"/>
      <w:bookmarkStart w:id="22" w:name="_Toc207708922"/>
      <w:bookmarkStart w:id="23" w:name="_Toc207709652"/>
      <w:bookmarkStart w:id="24" w:name="_Toc207715110"/>
      <w:bookmarkStart w:id="25" w:name="_Toc212738918"/>
      <w:r w:rsidRPr="00375E14">
        <w:rPr>
          <w:lang w:val="en-CA" w:eastAsia="zh-CN"/>
        </w:rPr>
        <w:lastRenderedPageBreak/>
        <w:t>8</w:t>
      </w:r>
      <w:r w:rsidRPr="00375E14">
        <w:rPr>
          <w:lang w:val="en-CA"/>
        </w:rPr>
        <w:t>.x</w:t>
      </w:r>
      <w:r w:rsidRPr="00375E14">
        <w:rPr>
          <w:lang w:val="en-CA"/>
        </w:rPr>
        <w:tab/>
        <w:t>Solution #</w:t>
      </w:r>
      <w:del w:id="26" w:author="Ericsson 01" w:date="2025-10-31T14:40:00Z" w16du:dateUtc="2025-10-31T18:40:00Z">
        <w:r w:rsidRPr="00375E14" w:rsidDel="005025B6">
          <w:rPr>
            <w:lang w:val="en-CA"/>
          </w:rPr>
          <w:delText>x</w:delText>
        </w:r>
      </w:del>
      <w:ins w:id="27" w:author="Ericsson 01" w:date="2025-11-03T17:20:00Z" w16du:dateUtc="2025-11-03T22:20:00Z">
        <w:r w:rsidR="00130907">
          <w:rPr>
            <w:lang w:val="en-CA"/>
          </w:rPr>
          <w:t>2</w:t>
        </w:r>
      </w:ins>
      <w:r w:rsidRPr="00375E14">
        <w:rPr>
          <w:lang w:val="en-CA"/>
        </w:rPr>
        <w:t xml:space="preserve">: </w:t>
      </w:r>
      <w:bookmarkEnd w:id="18"/>
      <w:bookmarkEnd w:id="19"/>
      <w:del w:id="28" w:author="Ericsson 01" w:date="2025-10-31T14:40:00Z" w16du:dateUtc="2025-10-31T18:40:00Z">
        <w:r w:rsidRPr="00375E14" w:rsidDel="005025B6">
          <w:rPr>
            <w:lang w:val="en-CA"/>
          </w:rPr>
          <w:delText>&lt;Solution Title&gt;</w:delText>
        </w:r>
      </w:del>
      <w:bookmarkEnd w:id="20"/>
      <w:bookmarkEnd w:id="21"/>
      <w:bookmarkEnd w:id="22"/>
      <w:bookmarkEnd w:id="23"/>
      <w:bookmarkEnd w:id="24"/>
      <w:bookmarkEnd w:id="25"/>
      <w:ins w:id="29" w:author="Ericsson 01" w:date="2025-11-03T17:20:00Z" w16du:dateUtc="2025-11-03T22:20:00Z">
        <w:r w:rsidR="00130907" w:rsidRPr="00130907">
          <w:rPr>
            <w:lang w:val="en-CA"/>
          </w:rPr>
          <w:t xml:space="preserve"> </w:t>
        </w:r>
        <w:r w:rsidR="00130907" w:rsidRPr="00375E14">
          <w:rPr>
            <w:lang w:val="en-CA"/>
          </w:rPr>
          <w:t>End to en</w:t>
        </w:r>
        <w:r w:rsidR="00130907">
          <w:rPr>
            <w:lang w:val="en-CA"/>
          </w:rPr>
          <w:t>d consent for applications</w:t>
        </w:r>
      </w:ins>
    </w:p>
    <w:p w14:paraId="0AB4CB58" w14:textId="77777777" w:rsidR="000660CC" w:rsidRDefault="000660CC" w:rsidP="000660CC">
      <w:pPr>
        <w:pStyle w:val="Heading3"/>
      </w:pPr>
      <w:bookmarkStart w:id="30" w:name="_Toc464463366"/>
      <w:bookmarkStart w:id="31" w:name="_Toc475064960"/>
      <w:bookmarkStart w:id="32" w:name="_Toc478400631"/>
      <w:bookmarkStart w:id="33" w:name="_Toc7485786"/>
      <w:bookmarkStart w:id="34" w:name="_Toc78314760"/>
      <w:bookmarkStart w:id="35" w:name="_Toc147904935"/>
      <w:bookmarkStart w:id="36" w:name="_Toc175572200"/>
      <w:bookmarkStart w:id="37" w:name="_Toc183530747"/>
      <w:bookmarkStart w:id="38" w:name="_Toc193921916"/>
      <w:bookmarkStart w:id="39" w:name="_Toc207708832"/>
      <w:bookmarkStart w:id="40" w:name="_Toc207708923"/>
      <w:bookmarkStart w:id="41" w:name="_Toc207709653"/>
      <w:bookmarkStart w:id="42" w:name="_Toc207715111"/>
      <w:bookmarkStart w:id="43" w:name="_Toc212738919"/>
      <w:r>
        <w:rPr>
          <w:lang w:eastAsia="zh-CN"/>
        </w:rPr>
        <w:t>8</w:t>
      </w:r>
      <w:r>
        <w:t>.x.1</w:t>
      </w:r>
      <w:r>
        <w:tab/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General</w:t>
      </w:r>
      <w:bookmarkEnd w:id="38"/>
      <w:bookmarkEnd w:id="39"/>
      <w:bookmarkEnd w:id="40"/>
      <w:bookmarkEnd w:id="41"/>
      <w:bookmarkEnd w:id="42"/>
      <w:bookmarkEnd w:id="43"/>
    </w:p>
    <w:p w14:paraId="54E996D4" w14:textId="3DB6630E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4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5" w:author="Ericsson 01" w:date="2025-11-03T17:20:00Z" w16du:dateUtc="2025-11-03T22:20:00Z">
        <w:r w:rsidR="00130907">
          <w:rPr>
            <w:lang w:val="en-US"/>
          </w:rPr>
          <w:t>2</w:t>
        </w:r>
      </w:ins>
      <w:ins w:id="46" w:author="Ericsson 01" w:date="2025-10-31T14:45:00Z" w16du:dateUtc="2025-10-31T18:45:00Z">
        <w:r w:rsidR="003F4E40">
          <w:rPr>
            <w:lang w:val="en-US"/>
          </w:rPr>
          <w:t xml:space="preserve"> on the </w:t>
        </w:r>
      </w:ins>
      <w:ins w:id="47" w:author="Ericsson 01" w:date="2025-11-03T17:20:00Z" w16du:dateUtc="2025-11-03T22:20:00Z">
        <w:r w:rsidR="00130907">
          <w:rPr>
            <w:lang w:val="en-US"/>
          </w:rPr>
          <w:t xml:space="preserve">E2E clarifications on user consent </w:t>
        </w:r>
      </w:ins>
      <w:ins w:id="48" w:author="Ericsson 01" w:date="2025-11-07T18:19:00Z" w16du:dateUtc="2025-11-07T23:19:00Z">
        <w:r w:rsidR="000E275D">
          <w:rPr>
            <w:lang w:val="en-US"/>
          </w:rPr>
          <w:t>f</w:t>
        </w:r>
      </w:ins>
      <w:ins w:id="49" w:author="Ericsson 01" w:date="2025-11-03T17:20:00Z" w16du:dateUtc="2025-11-03T22:20:00Z">
        <w:r w:rsidR="00130907">
          <w:rPr>
            <w:lang w:val="en-US"/>
          </w:rPr>
          <w:t xml:space="preserve">or applications. </w:t>
        </w:r>
      </w:ins>
      <w:ins w:id="50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51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2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3" w:author="Ericsson 01" w:date="2025-10-31T14:45:00Z" w16du:dateUtc="2025-10-31T18:45:00Z"/>
        </w:rPr>
      </w:pPr>
      <w:del w:id="54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5" w:name="_Toc147904936"/>
      <w:bookmarkStart w:id="56" w:name="_Toc175572201"/>
      <w:bookmarkStart w:id="57" w:name="_Toc183530748"/>
      <w:bookmarkStart w:id="58" w:name="_Toc193921917"/>
      <w:bookmarkStart w:id="59" w:name="_Toc207708833"/>
      <w:bookmarkStart w:id="60" w:name="_Toc207708924"/>
      <w:bookmarkStart w:id="61" w:name="_Toc207709654"/>
      <w:bookmarkStart w:id="62" w:name="_Toc207715112"/>
      <w:bookmarkStart w:id="63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4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779AB51" w14:textId="16FE9428" w:rsidR="00445A9E" w:rsidRPr="009E0EB8" w:rsidRDefault="000660CC" w:rsidP="009E0EB8">
      <w:pPr>
        <w:pStyle w:val="Guidance"/>
        <w:rPr>
          <w:ins w:id="65" w:author="Ericsson 01" w:date="2025-10-31T14:48:00Z" w16du:dateUtc="2025-10-31T18:48:00Z"/>
          <w:i w:val="0"/>
          <w:iCs/>
          <w:noProof/>
          <w:lang w:val="en-US"/>
        </w:rPr>
      </w:pPr>
      <w:del w:id="66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67" w:author="Ericsson 01" w:date="2025-10-31T15:27:00Z" w16du:dateUtc="2025-10-31T19:27:00Z">
        <w:r w:rsidR="00E7123C">
          <w:br/>
        </w:r>
      </w:ins>
      <w:del w:id="68" w:author="Ericsson 01" w:date="2025-11-03T17:53:00Z" w16du:dateUtc="2025-11-03T22:53:00Z">
        <w:r w:rsidR="00271149" w:rsidDel="009E0EB8">
          <w:rPr>
            <w:noProof/>
            <w:lang w:val="en-US"/>
          </w:rPr>
          <w:fldChar w:fldCharType="begin"/>
        </w:r>
        <w:r w:rsidR="00271149" w:rsidDel="009E0EB8">
          <w:rPr>
            <w:noProof/>
            <w:lang w:val="en-US"/>
          </w:rPr>
          <w:fldChar w:fldCharType="separate"/>
        </w:r>
        <w:r w:rsidR="00271149" w:rsidDel="009E0EB8">
          <w:rPr>
            <w:noProof/>
            <w:lang w:val="en-US"/>
          </w:rPr>
          <w:fldChar w:fldCharType="end"/>
        </w:r>
      </w:del>
      <w:ins w:id="69" w:author="Ericsson 01" w:date="2025-11-03T17:53:00Z" w16du:dateUtc="2025-11-03T22:53:00Z">
        <w:r w:rsidR="009E0EB8">
          <w:rPr>
            <w:i w:val="0"/>
            <w:iCs/>
            <w:noProof/>
            <w:lang w:val="en-US"/>
          </w:rPr>
          <w:t>There are no additional architecture impacts for this solution.</w:t>
        </w:r>
      </w:ins>
    </w:p>
    <w:p w14:paraId="274B6593" w14:textId="2A1AE508" w:rsidR="000660CC" w:rsidRPr="00657E6C" w:rsidRDefault="000660CC" w:rsidP="000660CC">
      <w:pPr>
        <w:pStyle w:val="Heading3"/>
        <w:rPr>
          <w:lang w:val="en-CA"/>
        </w:rPr>
      </w:pPr>
      <w:bookmarkStart w:id="70" w:name="_Toc193921918"/>
      <w:bookmarkStart w:id="71" w:name="_Toc207708834"/>
      <w:bookmarkStart w:id="72" w:name="_Toc207708925"/>
      <w:bookmarkStart w:id="73" w:name="_Toc207709655"/>
      <w:bookmarkStart w:id="74" w:name="_Toc207715113"/>
      <w:bookmarkStart w:id="75" w:name="_Toc212738921"/>
      <w:r w:rsidRPr="00657E6C">
        <w:rPr>
          <w:lang w:val="en-CA"/>
        </w:rPr>
        <w:t>8.x.</w:t>
      </w:r>
      <w:ins w:id="76" w:author="Ericsson 01" w:date="2025-10-31T15:35:00Z" w16du:dateUtc="2025-10-31T19:35:00Z">
        <w:r w:rsidR="00EC4A23" w:rsidRPr="00657E6C">
          <w:rPr>
            <w:lang w:val="en-CA"/>
          </w:rPr>
          <w:t>3</w:t>
        </w:r>
      </w:ins>
      <w:r w:rsidRPr="00657E6C">
        <w:rPr>
          <w:lang w:val="en-CA"/>
        </w:rPr>
        <w:tab/>
        <w:t>Solution description</w:t>
      </w:r>
      <w:bookmarkEnd w:id="70"/>
      <w:bookmarkEnd w:id="71"/>
      <w:bookmarkEnd w:id="72"/>
      <w:bookmarkEnd w:id="73"/>
      <w:bookmarkEnd w:id="74"/>
      <w:bookmarkEnd w:id="75"/>
    </w:p>
    <w:p w14:paraId="4029C219" w14:textId="245BCDDD" w:rsidR="007B4454" w:rsidRPr="00657E6C" w:rsidRDefault="000660CC" w:rsidP="000660CC">
      <w:pPr>
        <w:pStyle w:val="Guidance"/>
        <w:rPr>
          <w:ins w:id="77" w:author="Ericsson 01" w:date="2025-10-31T15:29:00Z" w16du:dateUtc="2025-10-31T19:29:00Z"/>
          <w:color w:val="FF0000"/>
          <w:lang w:val="en-CA"/>
        </w:rPr>
      </w:pPr>
      <w:del w:id="78" w:author="Ericsson 01" w:date="2025-10-31T15:27:00Z" w16du:dateUtc="2025-10-31T19:27:00Z">
        <w:r w:rsidRPr="00657E6C" w:rsidDel="00E7123C">
          <w:rPr>
            <w:lang w:val="en-CA"/>
          </w:rPr>
          <w:delText>This section describes the solution in detail</w:delText>
        </w:r>
        <w:r w:rsidRPr="00657E6C" w:rsidDel="00E7123C">
          <w:rPr>
            <w:color w:val="FF0000"/>
            <w:lang w:val="en-CA"/>
          </w:rPr>
          <w:delText>.</w:delText>
        </w:r>
      </w:del>
    </w:p>
    <w:p w14:paraId="32F895BE" w14:textId="77777777" w:rsidR="009E0EB8" w:rsidRDefault="009E0EB8" w:rsidP="009E0EB8">
      <w:pPr>
        <w:pStyle w:val="Guidance"/>
        <w:rPr>
          <w:ins w:id="79" w:author="Ericsson 01" w:date="2025-11-03T17:53:00Z" w16du:dateUtc="2025-11-03T22:53:00Z"/>
          <w:noProof/>
        </w:rPr>
      </w:pPr>
      <w:ins w:id="80" w:author="Ericsson 01" w:date="2025-11-03T17:53:00Z" w16du:dateUtc="2025-11-03T22:53:00Z">
        <w:r>
          <w:rPr>
            <w:i w:val="0"/>
            <w:iCs/>
          </w:rPr>
          <w:t>As indicated in the end-to-end use case described in clause 4.2 and in KI#2, the overall consent needs for an application request may involve two different types of checks on user consent. This solution addresses c</w:t>
        </w:r>
        <w:r w:rsidRPr="00F7677C">
          <w:rPr>
            <w:i w:val="0"/>
            <w:iCs/>
          </w:rPr>
          <w:t>larifications of the end-to-end aspects related to what app-user consent and user consent checks are needed for applications, such as:</w:t>
        </w:r>
        <w:r>
          <w:rPr>
            <w:i w:val="0"/>
            <w:iCs/>
          </w:rPr>
          <w:t xml:space="preserve"> </w:t>
        </w:r>
      </w:ins>
    </w:p>
    <w:p w14:paraId="05956E8C" w14:textId="47CDB567" w:rsidR="009E0EB8" w:rsidRPr="00D444F3" w:rsidRDefault="009E0EB8" w:rsidP="00977C99">
      <w:pPr>
        <w:pStyle w:val="ListParagraph"/>
        <w:numPr>
          <w:ilvl w:val="0"/>
          <w:numId w:val="7"/>
        </w:numPr>
        <w:rPr>
          <w:ins w:id="81" w:author="Ericsson 01" w:date="2025-11-03T17:53:00Z" w16du:dateUtc="2025-11-03T22:53:00Z"/>
          <w:noProof/>
        </w:rPr>
      </w:pPr>
      <w:ins w:id="82" w:author="Ericsson 01" w:date="2025-11-03T17:53:00Z" w16du:dateUtc="2025-11-03T22:53:00Z">
        <w:r>
          <w:rPr>
            <w:noProof/>
          </w:rPr>
          <w:t>the app-user consent check done in an application authorization flow</w:t>
        </w:r>
      </w:ins>
      <w:ins w:id="83" w:author="Ericsson 01" w:date="2025-11-03T17:57:00Z" w16du:dateUtc="2025-11-03T22:57:00Z">
        <w:r w:rsidR="00D444F3">
          <w:rPr>
            <w:noProof/>
          </w:rPr>
          <w:t xml:space="preserve">, related to </w:t>
        </w:r>
        <w:r w:rsidR="00D444F3" w:rsidRPr="00D444F3">
          <w:rPr>
            <w:color w:val="FF0000"/>
          </w:rPr>
          <w:t xml:space="preserve">sharing of user data from the API provider (e.g., PLMN operator) to </w:t>
        </w:r>
      </w:ins>
      <w:ins w:id="84" w:author="Ericsson 01" w:date="2025-11-03T18:02:00Z" w16du:dateUtc="2025-11-03T23:02:00Z">
        <w:r w:rsidR="00E32EFB">
          <w:rPr>
            <w:color w:val="FF0000"/>
          </w:rPr>
          <w:t xml:space="preserve">the </w:t>
        </w:r>
      </w:ins>
      <w:ins w:id="85" w:author="Ericsson 01" w:date="2025-11-03T17:57:00Z" w16du:dateUtc="2025-11-03T22:57:00Z">
        <w:r w:rsidR="00D444F3" w:rsidRPr="00D444F3">
          <w:rPr>
            <w:color w:val="FF0000"/>
          </w:rPr>
          <w:t>application</w:t>
        </w:r>
      </w:ins>
      <w:ins w:id="86" w:author="Ericsson 01" w:date="2025-11-03T17:53:00Z" w16du:dateUtc="2025-11-03T22:53:00Z">
        <w:r w:rsidRPr="00D444F3">
          <w:rPr>
            <w:noProof/>
          </w:rPr>
          <w:t>.</w:t>
        </w:r>
      </w:ins>
    </w:p>
    <w:p w14:paraId="16AB3115" w14:textId="77777777" w:rsidR="00787EDB" w:rsidRDefault="009E0EB8" w:rsidP="00977C99">
      <w:pPr>
        <w:pStyle w:val="ListParagraph"/>
        <w:numPr>
          <w:ilvl w:val="0"/>
          <w:numId w:val="7"/>
        </w:numPr>
        <w:rPr>
          <w:ins w:id="87" w:author="Ericsson 01" w:date="2025-11-10T11:32:00Z" w16du:dateUtc="2025-11-10T16:32:00Z"/>
          <w:noProof/>
        </w:rPr>
      </w:pPr>
      <w:ins w:id="88" w:author="Ericsson 01" w:date="2025-11-03T17:53:00Z" w16du:dateUtc="2025-11-03T22:53:00Z">
        <w:r>
          <w:rPr>
            <w:noProof/>
          </w:rPr>
          <w:t>upon the service invocation request</w:t>
        </w:r>
        <w:r w:rsidRPr="00D5357A">
          <w:rPr>
            <w:noProof/>
          </w:rPr>
          <w:t xml:space="preserve"> </w:t>
        </w:r>
        <w:r>
          <w:rPr>
            <w:noProof/>
          </w:rPr>
          <w:t>from an authorized application</w:t>
        </w:r>
      </w:ins>
      <w:ins w:id="89" w:author="Ericsson 01" w:date="2025-11-10T11:32:00Z" w16du:dateUtc="2025-11-10T16:32:00Z">
        <w:r w:rsidR="00787EDB">
          <w:rPr>
            <w:noProof/>
          </w:rPr>
          <w:t>:</w:t>
        </w:r>
      </w:ins>
    </w:p>
    <w:p w14:paraId="46A86C24" w14:textId="19C69963" w:rsidR="002742C6" w:rsidRDefault="0052685E" w:rsidP="00787EDB">
      <w:pPr>
        <w:pStyle w:val="ListParagraph"/>
        <w:numPr>
          <w:ilvl w:val="1"/>
          <w:numId w:val="5"/>
        </w:numPr>
        <w:rPr>
          <w:ins w:id="90" w:author="Ericsson 01" w:date="2025-11-03T17:59:00Z" w16du:dateUtc="2025-11-03T22:59:00Z"/>
          <w:noProof/>
        </w:rPr>
      </w:pPr>
      <w:ins w:id="91" w:author="Ericsson 01" w:date="2025-11-04T10:39:00Z" w16du:dateUtc="2025-11-04T15:39:00Z">
        <w:r>
          <w:rPr>
            <w:noProof/>
          </w:rPr>
          <w:t xml:space="preserve">part of the CN processing of the received northbound service invocation, </w:t>
        </w:r>
      </w:ins>
      <w:ins w:id="92" w:author="Ericsson 01" w:date="2025-11-03T17:53:00Z" w16du:dateUtc="2025-11-03T22:53:00Z">
        <w:r w:rsidR="009E0EB8">
          <w:rPr>
            <w:noProof/>
          </w:rPr>
          <w:t>additional user consent checks can be done in the Core Network (CN)</w:t>
        </w:r>
      </w:ins>
      <w:ins w:id="93" w:author="Ericsson 01" w:date="2025-11-03T18:02:00Z" w16du:dateUtc="2025-11-03T23:02:00Z">
        <w:r w:rsidR="00E32EFB">
          <w:rPr>
            <w:noProof/>
          </w:rPr>
          <w:t xml:space="preserve"> when needed</w:t>
        </w:r>
      </w:ins>
      <w:ins w:id="94" w:author="Ericsson 01" w:date="2025-11-03T17:53:00Z" w16du:dateUtc="2025-11-03T22:53:00Z">
        <w:r w:rsidR="009E0EB8">
          <w:rPr>
            <w:noProof/>
          </w:rPr>
          <w:t xml:space="preserve"> for the internal consumption of the user data by CN Network Functions.</w:t>
        </w:r>
      </w:ins>
      <w:ins w:id="95" w:author="Ericsson 01" w:date="2025-11-03T17:59:00Z" w16du:dateUtc="2025-11-03T22:59:00Z">
        <w:r w:rsidR="002742C6">
          <w:rPr>
            <w:noProof/>
          </w:rPr>
          <w:t xml:space="preserve"> </w:t>
        </w:r>
      </w:ins>
    </w:p>
    <w:p w14:paraId="1E0A8FF8" w14:textId="3E55F0E0" w:rsidR="009727DF" w:rsidRDefault="002742C6" w:rsidP="002742C6">
      <w:pPr>
        <w:rPr>
          <w:ins w:id="96" w:author="Ericsson 01" w:date="2025-11-03T18:03:00Z" w16du:dateUtc="2025-11-03T23:03:00Z"/>
        </w:rPr>
      </w:pPr>
      <w:ins w:id="97" w:author="Ericsson 01" w:date="2025-11-03T17:59:00Z" w16du:dateUtc="2025-11-03T22:59:00Z">
        <w:r>
          <w:t>As per 3GPP TS 29.503 [</w:t>
        </w:r>
      </w:ins>
      <w:ins w:id="98" w:author="Ericsson 01" w:date="2025-11-03T18:04:00Z" w16du:dateUtc="2025-11-03T23:04:00Z">
        <w:r w:rsidR="00D4415B">
          <w:t>11</w:t>
        </w:r>
      </w:ins>
      <w:ins w:id="99" w:author="Ericsson 01" w:date="2025-11-03T17:59:00Z" w16du:dateUtc="2025-11-03T22:59:00Z">
        <w:r>
          <w:t xml:space="preserve">] </w:t>
        </w:r>
      </w:ins>
      <w:ins w:id="100" w:author="Ericsson 01" w:date="2025-11-03T18:02:00Z" w16du:dateUtc="2025-11-03T23:02:00Z">
        <w:r w:rsidR="00E32EFB">
          <w:t>there are two values</w:t>
        </w:r>
      </w:ins>
      <w:ins w:id="101" w:author="Ericsson 01" w:date="2025-11-03T18:03:00Z" w16du:dateUtc="2025-11-03T23:03:00Z">
        <w:r w:rsidR="00E32EFB">
          <w:t xml:space="preserve"> defined </w:t>
        </w:r>
      </w:ins>
      <w:ins w:id="102" w:author="Ericsson 01" w:date="2025-11-03T18:04:00Z" w16du:dateUtc="2025-11-03T23:04:00Z">
        <w:r w:rsidR="00D4415B">
          <w:t>i</w:t>
        </w:r>
      </w:ins>
      <w:ins w:id="103" w:author="Ericsson 01" w:date="2025-11-03T18:03:00Z" w16du:dateUtc="2025-11-03T23:03:00Z">
        <w:r w:rsidR="00E32EFB">
          <w:t xml:space="preserve">n </w:t>
        </w:r>
      </w:ins>
      <w:ins w:id="104" w:author="Ericsson 01" w:date="2025-11-03T18:04:00Z" w16du:dateUtc="2025-11-03T23:04:00Z">
        <w:r w:rsidR="00D4415B">
          <w:t>the CN (</w:t>
        </w:r>
      </w:ins>
      <w:ins w:id="105" w:author="Ericsson 01" w:date="2025-11-03T18:03:00Z" w16du:dateUtc="2025-11-03T23:03:00Z">
        <w:r w:rsidR="00E32EFB">
          <w:t>UDM</w:t>
        </w:r>
      </w:ins>
      <w:ins w:id="106" w:author="Ericsson 01" w:date="2025-11-03T18:04:00Z" w16du:dateUtc="2025-11-03T23:04:00Z">
        <w:r w:rsidR="00D4415B">
          <w:t>)</w:t>
        </w:r>
      </w:ins>
      <w:ins w:id="107" w:author="Ericsson 01" w:date="2025-11-03T18:03:00Z" w16du:dateUtc="2025-11-03T23:03:00Z">
        <w:r w:rsidR="00E32EFB">
          <w:t xml:space="preserve"> which </w:t>
        </w:r>
      </w:ins>
      <w:ins w:id="108" w:author="Ericsson 01" w:date="2025-11-03T18:28:00Z" w16du:dateUtc="2025-11-03T23:28:00Z">
        <w:r w:rsidR="005A1A6B">
          <w:t>appear</w:t>
        </w:r>
      </w:ins>
      <w:ins w:id="109" w:author="Ericsson 01" w:date="2025-11-03T18:03:00Z" w16du:dateUtc="2025-11-03T23:03:00Z">
        <w:r w:rsidR="009727DF">
          <w:t xml:space="preserve"> relate</w:t>
        </w:r>
      </w:ins>
      <w:ins w:id="110" w:author="Ericsson 01" w:date="2025-11-03T18:28:00Z" w16du:dateUtc="2025-11-03T23:28:00Z">
        <w:r w:rsidR="005A1A6B">
          <w:t>d</w:t>
        </w:r>
      </w:ins>
      <w:ins w:id="111" w:author="Ericsson 01" w:date="2025-11-03T18:03:00Z" w16du:dateUtc="2025-11-03T23:03:00Z">
        <w:r w:rsidR="009727DF">
          <w:t xml:space="preserve"> to </w:t>
        </w:r>
      </w:ins>
      <w:ins w:id="112" w:author="Ericsson 01" w:date="2025-11-03T18:28:00Z" w16du:dateUtc="2025-11-03T23:28:00Z">
        <w:r w:rsidR="005A1A6B">
          <w:t xml:space="preserve">exposure to </w:t>
        </w:r>
      </w:ins>
      <w:ins w:id="113" w:author="Ericsson 01" w:date="2025-11-03T18:03:00Z" w16du:dateUtc="2025-11-03T23:03:00Z">
        <w:r w:rsidR="009727DF">
          <w:t>applications:</w:t>
        </w:r>
      </w:ins>
    </w:p>
    <w:p w14:paraId="122EE7C2" w14:textId="77777777" w:rsidR="00D4415B" w:rsidRPr="004501FB" w:rsidRDefault="00D4415B" w:rsidP="00D4415B">
      <w:pPr>
        <w:pStyle w:val="TableText"/>
        <w:numPr>
          <w:ilvl w:val="0"/>
          <w:numId w:val="6"/>
        </w:numPr>
        <w:rPr>
          <w:ins w:id="114" w:author="Ericsson 01" w:date="2025-11-03T18:04:00Z" w16du:dateUtc="2025-11-03T23:04:00Z"/>
          <w:rFonts w:ascii="Times New Roman" w:eastAsia="Times New Roman" w:hAnsi="Times New Roman"/>
          <w:noProof/>
          <w:szCs w:val="20"/>
          <w:lang w:val="en-US" w:eastAsia="en-US"/>
        </w:rPr>
      </w:pPr>
      <w:ins w:id="115" w:author="Ericsson 01" w:date="2025-11-03T18:04:00Z" w16du:dateUtc="2025-11-03T23:04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  <w:r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: User consent for network capability exposure.</w:t>
        </w:r>
      </w:ins>
    </w:p>
    <w:p w14:paraId="2892A07D" w14:textId="49D55A58" w:rsidR="007B767E" w:rsidRPr="00A06DE8" w:rsidDel="00D4415B" w:rsidRDefault="00D4415B" w:rsidP="00D4415B">
      <w:pPr>
        <w:pStyle w:val="ListParagraph"/>
        <w:numPr>
          <w:ilvl w:val="0"/>
          <w:numId w:val="6"/>
        </w:numPr>
        <w:rPr>
          <w:del w:id="116" w:author="Ericsson 01" w:date="2025-11-03T18:04:00Z" w16du:dateUtc="2025-11-03T23:04:00Z"/>
          <w:noProof/>
        </w:rPr>
      </w:pPr>
      <w:ins w:id="117" w:author="Ericsson 01" w:date="2025-11-03T18:04:00Z" w16du:dateUtc="2025-11-03T23:04:00Z">
        <w:r w:rsidRPr="00A06DE8">
          <w:rPr>
            <w:noProof/>
            <w:lang w:val="en-US"/>
          </w:rPr>
          <w:t>"EDGEAPP_UE_LOCATION": User consent for the manipulation of UE information for the purpose of UE Location retrieval by the EDGEAPP EAS entity</w:t>
        </w:r>
        <w:r w:rsidRPr="00A06DE8">
          <w:rPr>
            <w:lang w:val="en-US"/>
          </w:rPr>
          <w:t>.</w:t>
        </w:r>
      </w:ins>
      <w:del w:id="118" w:author="Ericsson 01" w:date="2025-11-03T17:54:00Z" w16du:dateUtc="2025-11-03T22:54:00Z">
        <w:r w:rsidR="00EC4A23" w:rsidRPr="00A06DE8" w:rsidDel="009E0EB8">
          <w:fldChar w:fldCharType="begin"/>
        </w:r>
        <w:r w:rsidR="00EC4A23" w:rsidRPr="00A06DE8" w:rsidDel="009E0EB8">
          <w:fldChar w:fldCharType="separate"/>
        </w:r>
        <w:r w:rsidR="00EC4A23" w:rsidRPr="00A06DE8" w:rsidDel="009E0EB8">
          <w:fldChar w:fldCharType="end"/>
        </w:r>
      </w:del>
    </w:p>
    <w:p w14:paraId="2BB640D1" w14:textId="78985EC8" w:rsidR="009403CF" w:rsidRDefault="006B6CFC" w:rsidP="00932C0B">
      <w:pPr>
        <w:rPr>
          <w:ins w:id="119" w:author="Ericsson 01" w:date="2025-11-03T18:25:00Z" w16du:dateUtc="2025-11-03T23:25:00Z"/>
          <w:noProof/>
        </w:rPr>
      </w:pPr>
      <w:ins w:id="120" w:author="Ericsson 01" w:date="2025-11-03T18:23:00Z" w16du:dateUtc="2025-11-03T23:23:00Z">
        <w:r>
          <w:rPr>
            <w:noProof/>
          </w:rPr>
          <w:t>A</w:t>
        </w:r>
      </w:ins>
      <w:ins w:id="121" w:author="Ericsson 01" w:date="2025-11-03T18:29:00Z" w16du:dateUtc="2025-11-03T23:29:00Z">
        <w:r w:rsidR="00375BA3">
          <w:rPr>
            <w:noProof/>
          </w:rPr>
          <w:t xml:space="preserve">ny needed </w:t>
        </w:r>
      </w:ins>
      <w:ins w:id="122" w:author="Ericsson 01" w:date="2025-11-03T18:23:00Z" w16du:dateUtc="2025-11-03T23:23:00Z">
        <w:r>
          <w:rPr>
            <w:noProof/>
          </w:rPr>
          <w:t xml:space="preserve">app-user consent for </w:t>
        </w:r>
      </w:ins>
      <w:ins w:id="123" w:author="Ericsson 01" w:date="2025-11-03T18:29:00Z" w16du:dateUtc="2025-11-03T23:29:00Z">
        <w:r w:rsidR="00375BA3">
          <w:rPr>
            <w:noProof/>
          </w:rPr>
          <w:t>an</w:t>
        </w:r>
      </w:ins>
      <w:ins w:id="124" w:author="Ericsson 01" w:date="2025-11-03T18:23:00Z" w16du:dateUtc="2025-11-03T23:23:00Z">
        <w:r>
          <w:rPr>
            <w:noProof/>
          </w:rPr>
          <w:t xml:space="preserve"> application request </w:t>
        </w:r>
      </w:ins>
      <w:ins w:id="125" w:author="Ericsson 01" w:date="2025-11-03T18:29:00Z" w16du:dateUtc="2025-11-03T23:29:00Z">
        <w:r w:rsidR="00375BA3">
          <w:rPr>
            <w:noProof/>
          </w:rPr>
          <w:t>i</w:t>
        </w:r>
      </w:ins>
      <w:ins w:id="126" w:author="Ericsson 01" w:date="2025-11-03T18:23:00Z" w16du:dateUtc="2025-11-03T23:23:00Z">
        <w:r>
          <w:rPr>
            <w:noProof/>
          </w:rPr>
          <w:t xml:space="preserve">s checked </w:t>
        </w:r>
      </w:ins>
      <w:ins w:id="127" w:author="Ericsson 01" w:date="2025-11-03T18:29:00Z" w16du:dateUtc="2025-11-03T23:29:00Z">
        <w:r w:rsidR="00375BA3">
          <w:rPr>
            <w:noProof/>
          </w:rPr>
          <w:t>as part of the authorization flow</w:t>
        </w:r>
      </w:ins>
      <w:ins w:id="128" w:author="Ericsson 01" w:date="2025-11-03T18:30:00Z" w16du:dateUtc="2025-11-03T23:30:00Z">
        <w:r w:rsidR="00B241AD">
          <w:rPr>
            <w:noProof/>
          </w:rPr>
          <w:t xml:space="preserve">, </w:t>
        </w:r>
      </w:ins>
      <w:ins w:id="129" w:author="Ericsson 01" w:date="2025-11-03T18:31:00Z" w16du:dateUtc="2025-11-03T23:31:00Z">
        <w:r w:rsidR="000B42A7">
          <w:rPr>
            <w:noProof/>
          </w:rPr>
          <w:t>and it is</w:t>
        </w:r>
      </w:ins>
      <w:ins w:id="130" w:author="Ericsson 01" w:date="2025-11-03T18:30:00Z" w16du:dateUtc="2025-11-03T23:30:00Z">
        <w:r w:rsidR="00B241AD">
          <w:rPr>
            <w:noProof/>
          </w:rPr>
          <w:t xml:space="preserve"> a pre-requisite for </w:t>
        </w:r>
      </w:ins>
      <w:ins w:id="131" w:author="Ericsson 01" w:date="2025-11-03T18:36:00Z" w16du:dateUtc="2025-11-03T23:36:00Z">
        <w:r w:rsidR="00BB1696">
          <w:rPr>
            <w:noProof/>
          </w:rPr>
          <w:t>a</w:t>
        </w:r>
      </w:ins>
      <w:ins w:id="132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33" w:author="Ericsson 01" w:date="2025-11-03T18:35:00Z" w16du:dateUtc="2025-11-03T23:35:00Z">
        <w:r w:rsidR="00BB1696">
          <w:rPr>
            <w:noProof/>
          </w:rPr>
          <w:t>success</w:t>
        </w:r>
      </w:ins>
      <w:ins w:id="134" w:author="Ericsson 01" w:date="2025-11-03T18:36:00Z" w16du:dateUtc="2025-11-03T23:36:00Z">
        <w:r w:rsidR="00BB1696">
          <w:rPr>
            <w:noProof/>
          </w:rPr>
          <w:t>ful</w:t>
        </w:r>
      </w:ins>
      <w:ins w:id="135" w:author="Ericsson 01" w:date="2025-11-03T18:35:00Z" w16du:dateUtc="2025-11-03T23:35:00Z">
        <w:r w:rsidR="00BB1696">
          <w:rPr>
            <w:noProof/>
          </w:rPr>
          <w:t xml:space="preserve"> </w:t>
        </w:r>
      </w:ins>
      <w:ins w:id="136" w:author="Ericsson 01" w:date="2025-11-03T18:30:00Z" w16du:dateUtc="2025-11-03T23:30:00Z">
        <w:r w:rsidR="00B241AD">
          <w:rPr>
            <w:noProof/>
          </w:rPr>
          <w:t>service invocation by the application</w:t>
        </w:r>
      </w:ins>
      <w:ins w:id="137" w:author="Ericsson 01" w:date="2025-11-03T18:31:00Z" w16du:dateUtc="2025-11-03T23:31:00Z">
        <w:r w:rsidR="001A140D">
          <w:rPr>
            <w:noProof/>
          </w:rPr>
          <w:t xml:space="preserve">. </w:t>
        </w:r>
      </w:ins>
      <w:ins w:id="138" w:author="Ericsson 01" w:date="2025-11-03T18:32:00Z" w16du:dateUtc="2025-11-03T23:32:00Z">
        <w:r w:rsidR="001A140D">
          <w:rPr>
            <w:noProof/>
          </w:rPr>
          <w:t xml:space="preserve">So when the </w:t>
        </w:r>
        <w:r w:rsidR="00BB27BA">
          <w:rPr>
            <w:noProof/>
          </w:rPr>
          <w:t xml:space="preserve">respective </w:t>
        </w:r>
        <w:r w:rsidR="001A140D">
          <w:rPr>
            <w:noProof/>
          </w:rPr>
          <w:t xml:space="preserve">service invocation is received by the </w:t>
        </w:r>
        <w:r w:rsidR="00BB27BA">
          <w:rPr>
            <w:noProof/>
          </w:rPr>
          <w:t>CN NFs</w:t>
        </w:r>
      </w:ins>
      <w:ins w:id="139" w:author="Ericsson 01" w:date="2025-11-03T18:36:00Z" w16du:dateUtc="2025-11-03T23:36:00Z">
        <w:r w:rsidR="00BB1696">
          <w:rPr>
            <w:noProof/>
          </w:rPr>
          <w:t>,</w:t>
        </w:r>
      </w:ins>
      <w:ins w:id="140" w:author="Ericsson 01" w:date="2025-11-03T18:31:00Z" w16du:dateUtc="2025-11-03T23:31:00Z">
        <w:r w:rsidR="001A140D">
          <w:rPr>
            <w:noProof/>
          </w:rPr>
          <w:t xml:space="preserve"> </w:t>
        </w:r>
      </w:ins>
      <w:ins w:id="141" w:author="Ericsson 01" w:date="2025-11-03T18:32:00Z" w16du:dateUtc="2025-11-03T23:32:00Z">
        <w:r w:rsidR="00BB27BA">
          <w:rPr>
            <w:noProof/>
          </w:rPr>
          <w:t>there is no need for</w:t>
        </w:r>
      </w:ins>
      <w:ins w:id="142" w:author="Ericsson 01" w:date="2025-11-03T18:30:00Z" w16du:dateUtc="2025-11-03T23:30:00Z">
        <w:r w:rsidR="00B241AD">
          <w:rPr>
            <w:noProof/>
          </w:rPr>
          <w:t xml:space="preserve"> </w:t>
        </w:r>
      </w:ins>
      <w:ins w:id="143" w:author="Ericsson 01" w:date="2025-11-03T18:33:00Z" w16du:dateUtc="2025-11-03T23:33:00Z">
        <w:r w:rsidR="00BB27BA">
          <w:rPr>
            <w:noProof/>
          </w:rPr>
          <w:t>a duplicat</w:t>
        </w:r>
      </w:ins>
      <w:ins w:id="144" w:author="Ericsson 01" w:date="2025-11-03T18:36:00Z" w16du:dateUtc="2025-11-03T23:36:00Z">
        <w:r w:rsidR="00BB1696">
          <w:rPr>
            <w:noProof/>
          </w:rPr>
          <w:t xml:space="preserve">e </w:t>
        </w:r>
      </w:ins>
      <w:ins w:id="145" w:author="Ericsson 01" w:date="2025-11-03T18:30:00Z" w16du:dateUtc="2025-11-03T23:30:00Z">
        <w:r w:rsidR="000B42A7">
          <w:rPr>
            <w:noProof/>
          </w:rPr>
          <w:t>user consent check in the CN</w:t>
        </w:r>
      </w:ins>
      <w:ins w:id="146" w:author="Ericsson 01" w:date="2025-11-03T18:32:00Z" w16du:dateUtc="2025-11-03T23:32:00Z">
        <w:r w:rsidR="00BB27BA">
          <w:rPr>
            <w:noProof/>
          </w:rPr>
          <w:t xml:space="preserve"> </w:t>
        </w:r>
      </w:ins>
      <w:ins w:id="147" w:author="Ericsson 01" w:date="2025-11-03T18:33:00Z" w16du:dateUtc="2025-11-03T23:33:00Z">
        <w:r w:rsidR="00BB27BA">
          <w:rPr>
            <w:noProof/>
          </w:rPr>
          <w:t>(UDM)</w:t>
        </w:r>
      </w:ins>
      <w:ins w:id="148" w:author="Ericsson 01" w:date="2025-11-04T10:41:00Z" w16du:dateUtc="2025-11-04T15:41:00Z">
        <w:r w:rsidR="0052685E">
          <w:rPr>
            <w:noProof/>
          </w:rPr>
          <w:t xml:space="preserve"> for application purposes</w:t>
        </w:r>
      </w:ins>
      <w:ins w:id="149" w:author="Ericsson 01" w:date="2025-11-03T18:37:00Z" w16du:dateUtc="2025-11-03T23:37:00Z">
        <w:r w:rsidR="00022E5D">
          <w:rPr>
            <w:noProof/>
          </w:rPr>
          <w:t>.</w:t>
        </w:r>
      </w:ins>
      <w:ins w:id="150" w:author="Ericsson 01" w:date="2025-11-03T18:36:00Z" w16du:dateUtc="2025-11-03T23:36:00Z">
        <w:r w:rsidR="00DF1499">
          <w:rPr>
            <w:noProof/>
          </w:rPr>
          <w:t xml:space="preserve"> </w:t>
        </w:r>
      </w:ins>
      <w:ins w:id="151" w:author="Ericsson 01" w:date="2025-11-03T18:25:00Z" w16du:dateUtc="2025-11-03T23:25:00Z">
        <w:r w:rsidR="00960979">
          <w:rPr>
            <w:noProof/>
          </w:rPr>
          <w:t xml:space="preserve">Then the </w:t>
        </w:r>
        <w:r w:rsidR="00242159">
          <w:rPr>
            <w:noProof/>
          </w:rPr>
          <w:t>values</w:t>
        </w:r>
      </w:ins>
      <w:ins w:id="152" w:author="Ericsson 01" w:date="2025-11-03T18:33:00Z" w16du:dateUtc="2025-11-03T23:33:00Z">
        <w:r w:rsidR="007877CF">
          <w:rPr>
            <w:noProof/>
          </w:rPr>
          <w:t xml:space="preserve"> for user consent purpose in UDM:</w:t>
        </w:r>
      </w:ins>
      <w:ins w:id="153" w:author="Ericsson 01" w:date="2025-11-03T18:25:00Z" w16du:dateUtc="2025-11-03T23:25:00Z">
        <w:r w:rsidR="00242159">
          <w:rPr>
            <w:noProof/>
          </w:rPr>
          <w:t xml:space="preserve"> </w:t>
        </w:r>
      </w:ins>
    </w:p>
    <w:p w14:paraId="063A1D7E" w14:textId="77777777" w:rsidR="00242159" w:rsidRDefault="00242159" w:rsidP="00242159">
      <w:pPr>
        <w:pStyle w:val="TableText"/>
        <w:numPr>
          <w:ilvl w:val="0"/>
          <w:numId w:val="6"/>
        </w:numPr>
        <w:rPr>
          <w:ins w:id="154" w:author="Ericsson 01" w:date="2025-11-03T18:25:00Z" w16du:dateUtc="2025-11-03T23:25:00Z"/>
          <w:rFonts w:ascii="Times New Roman" w:eastAsia="Times New Roman" w:hAnsi="Times New Roman"/>
          <w:noProof/>
          <w:szCs w:val="20"/>
          <w:lang w:val="en-US" w:eastAsia="en-US"/>
        </w:rPr>
      </w:pPr>
      <w:ins w:id="155" w:author="Ericsson 01" w:date="2025-11-03T18:25:00Z" w16du:dateUtc="2025-11-03T23:2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  <w:r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: User consent for network capability exposure.</w:t>
        </w:r>
      </w:ins>
    </w:p>
    <w:p w14:paraId="31DAD61E" w14:textId="54D83A1C" w:rsidR="00242159" w:rsidRPr="00A06DE8" w:rsidRDefault="00242159" w:rsidP="00242159">
      <w:pPr>
        <w:pStyle w:val="TableText"/>
        <w:numPr>
          <w:ilvl w:val="0"/>
          <w:numId w:val="6"/>
        </w:numPr>
        <w:rPr>
          <w:ins w:id="156" w:author="Ericsson 01" w:date="2025-11-03T18:25:00Z" w16du:dateUtc="2025-11-03T23:25:00Z"/>
          <w:rFonts w:ascii="Times New Roman" w:eastAsia="Times New Roman" w:hAnsi="Times New Roman"/>
          <w:noProof/>
          <w:szCs w:val="20"/>
          <w:lang w:val="en-US" w:eastAsia="en-US"/>
        </w:rPr>
      </w:pPr>
      <w:ins w:id="157" w:author="Ericsson 01" w:date="2025-11-03T18:25:00Z" w16du:dateUtc="2025-11-03T23:25:00Z">
        <w:r w:rsidRPr="00A06DE8">
          <w:rPr>
            <w:rFonts w:ascii="Times New Roman" w:eastAsia="Times New Roman" w:hAnsi="Times New Roman"/>
            <w:noProof/>
            <w:szCs w:val="20"/>
            <w:lang w:val="en-US" w:eastAsia="en-US"/>
          </w:rPr>
          <w:t>"EDGEAPP_UE_LOCATION": User consent for the manipulation of UE information for the purpose of UE Location retrieval by the EDGEAPP EAS entity.</w:t>
        </w:r>
      </w:ins>
    </w:p>
    <w:p w14:paraId="7742BE42" w14:textId="77777777" w:rsidR="00657DB5" w:rsidRDefault="007877CF" w:rsidP="00242159">
      <w:pPr>
        <w:pStyle w:val="TableText"/>
        <w:rPr>
          <w:ins w:id="158" w:author="Ericsson 01" w:date="2025-11-03T18:40:00Z" w16du:dateUtc="2025-11-03T23:40:00Z"/>
          <w:rFonts w:ascii="Times New Roman" w:eastAsia="Times New Roman" w:hAnsi="Times New Roman"/>
          <w:noProof/>
          <w:szCs w:val="20"/>
          <w:lang w:val="en-US" w:eastAsia="en-US"/>
        </w:rPr>
      </w:pPr>
      <w:ins w:id="159" w:author="Ericsson 01" w:date="2025-11-03T18:33:00Z" w16du:dateUtc="2025-11-03T23:33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</w:t>
        </w:r>
      </w:ins>
      <w:ins w:id="160" w:author="Ericsson 01" w:date="2025-11-03T18:34:00Z" w16du:dateUtc="2025-11-03T23:34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re not required</w:t>
        </w:r>
      </w:ins>
      <w:ins w:id="161" w:author="Ericsson 01" w:date="2025-11-03T18:37:00Z" w16du:dateUtc="2025-11-03T23:37:00Z">
        <w:r w:rsidR="00022E5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for the purposes of application-related user consent</w:t>
        </w:r>
      </w:ins>
      <w:ins w:id="162" w:author="Ericsson 01" w:date="2025-11-03T18:34:00Z" w16du:dateUtc="2025-11-03T23:34:00Z">
        <w:r w:rsidR="00945C6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An app-user consent check was already performed </w:t>
        </w:r>
      </w:ins>
      <w:ins w:id="163" w:author="Ericsson 01" w:date="2025-11-03T18:39:00Z" w16du:dateUtc="2025-11-03T23:39:00Z">
        <w:r w:rsidR="00FB3BF1">
          <w:rPr>
            <w:rFonts w:ascii="Times New Roman" w:eastAsia="Times New Roman" w:hAnsi="Times New Roman"/>
            <w:noProof/>
            <w:szCs w:val="20"/>
            <w:lang w:val="en-US" w:eastAsia="en-US"/>
          </w:rPr>
          <w:t>as a pre-requisite as part of the application authorization process</w:t>
        </w:r>
        <w:r w:rsidR="00657DB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</w:t>
        </w:r>
      </w:ins>
      <w:ins w:id="164" w:author="Ericsson 01" w:date="2025-11-03T18:34:00Z" w16du:dateUtc="2025-11-03T23:34:00Z">
        <w:r w:rsidR="00945C6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accordance with </w:t>
        </w:r>
      </w:ins>
      <w:ins w:id="165" w:author="Ericsson 01" w:date="2025-11-03T18:38:00Z" w16du:dateUtc="2025-11-03T23:38:00Z">
        <w:r w:rsidR="00DC05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applicable </w:t>
        </w:r>
      </w:ins>
      <w:ins w:id="166" w:author="Ericsson 01" w:date="2025-11-03T18:34:00Z" w16du:dateUtc="2025-11-03T23:34:00Z">
        <w:r w:rsidR="00945C68">
          <w:rPr>
            <w:rFonts w:ascii="Times New Roman" w:eastAsia="Times New Roman" w:hAnsi="Times New Roman"/>
            <w:noProof/>
            <w:szCs w:val="20"/>
            <w:lang w:val="en-US" w:eastAsia="en-US"/>
          </w:rPr>
          <w:t>regulatory re</w:t>
        </w:r>
      </w:ins>
      <w:ins w:id="167" w:author="Ericsson 01" w:date="2025-11-03T18:35:00Z" w16du:dateUtc="2025-11-03T23:35:00Z">
        <w:r w:rsidR="00945C68">
          <w:rPr>
            <w:rFonts w:ascii="Times New Roman" w:eastAsia="Times New Roman" w:hAnsi="Times New Roman"/>
            <w:noProof/>
            <w:szCs w:val="20"/>
            <w:lang w:val="en-US" w:eastAsia="en-US"/>
          </w:rPr>
          <w:t>quirements</w:t>
        </w:r>
      </w:ins>
      <w:ins w:id="168" w:author="Ericsson 01" w:date="2025-11-03T18:38:00Z" w16du:dateUtc="2025-11-03T23:38:00Z">
        <w:r w:rsidR="00DC058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(e.g., per application, purpose, user data, etc). </w:t>
        </w:r>
      </w:ins>
    </w:p>
    <w:p w14:paraId="79B7FCE8" w14:textId="7E73C7A3" w:rsidR="00242159" w:rsidRDefault="00657DB5" w:rsidP="00242159">
      <w:pPr>
        <w:pStyle w:val="TableText"/>
        <w:rPr>
          <w:ins w:id="169" w:author="Ericsson 01" w:date="2025-11-03T18:38:00Z" w16du:dateUtc="2025-11-03T23:38:00Z"/>
          <w:rFonts w:ascii="Times New Roman" w:eastAsia="Times New Roman" w:hAnsi="Times New Roman"/>
          <w:noProof/>
          <w:szCs w:val="20"/>
          <w:lang w:val="en-US" w:eastAsia="en-US"/>
        </w:rPr>
      </w:pPr>
      <w:ins w:id="170" w:author="Ericsson 01" w:date="2025-11-03T18:40:00Z" w16du:dateUtc="2025-11-03T23:40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end-to-end solution </w:t>
        </w:r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only requires the app-user consent check </w:t>
        </w:r>
      </w:ins>
      <w:ins w:id="171" w:author="Ericsson 01" w:date="2025-11-03T18:41:00Z" w16du:dateUtc="2025-11-03T23:41:00Z"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peformed </w:t>
        </w:r>
      </w:ins>
      <w:ins w:id="172" w:author="Ericsson 01" w:date="2025-11-03T18:42:00Z" w16du:dateUtc="2025-11-03T23:42:00Z"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>during</w:t>
        </w:r>
      </w:ins>
      <w:ins w:id="173" w:author="Ericsson 01" w:date="2025-11-03T18:40:00Z" w16du:dateUtc="2025-11-03T23:40:00Z"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the</w:t>
        </w:r>
      </w:ins>
      <w:ins w:id="174" w:author="Ericsson 01" w:date="2025-11-03T18:41:00Z" w16du:dateUtc="2025-11-03T23:41:00Z"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processing of the application authorization request</w:t>
        </w:r>
      </w:ins>
      <w:ins w:id="175" w:author="Ericsson 01" w:date="2025-11-03T18:42:00Z" w16du:dateUtc="2025-11-03T23:42:00Z">
        <w:r w:rsidR="004D2163">
          <w:rPr>
            <w:rFonts w:ascii="Times New Roman" w:eastAsia="Times New Roman" w:hAnsi="Times New Roman"/>
            <w:noProof/>
            <w:szCs w:val="20"/>
            <w:lang w:val="en-US" w:eastAsia="en-US"/>
          </w:rPr>
          <w:t>. Any additional user consent checks done in</w:t>
        </w:r>
      </w:ins>
      <w:ins w:id="176" w:author="Ericsson 01" w:date="2025-11-04T10:41:00Z" w16du:dateUtc="2025-11-04T15:41:00Z">
        <w:r w:rsidR="0052685E">
          <w:rPr>
            <w:rFonts w:ascii="Times New Roman" w:eastAsia="Times New Roman" w:hAnsi="Times New Roman"/>
            <w:noProof/>
            <w:szCs w:val="20"/>
            <w:lang w:val="en-US" w:eastAsia="en-US"/>
          </w:rPr>
          <w:t>side</w:t>
        </w:r>
      </w:ins>
      <w:ins w:id="177" w:author="Ericsson 01" w:date="2025-11-03T18:42:00Z" w16du:dateUtc="2025-11-03T23:42:00Z">
        <w:r w:rsidR="004D216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the CN (UDM) </w:t>
        </w:r>
      </w:ins>
      <w:ins w:id="178" w:author="Ericsson 01" w:date="2025-11-03T18:43:00Z" w16du:dateUtc="2025-11-03T23:43:00Z">
        <w:r w:rsidR="00881CA5">
          <w:rPr>
            <w:rFonts w:ascii="Times New Roman" w:eastAsia="Times New Roman" w:hAnsi="Times New Roman"/>
            <w:noProof/>
            <w:szCs w:val="20"/>
            <w:lang w:val="en-US" w:eastAsia="en-US"/>
          </w:rPr>
          <w:t>can serve other purpos</w:t>
        </w:r>
      </w:ins>
      <w:ins w:id="179" w:author="Ericsson 01" w:date="2025-11-03T18:44:00Z" w16du:dateUtc="2025-11-03T23:44:00Z">
        <w:r w:rsidR="00881CA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es but are not </w:t>
        </w:r>
        <w:r w:rsidR="00A86A5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required </w:t>
        </w:r>
      </w:ins>
      <w:ins w:id="180" w:author="Ericsson 01" w:date="2025-11-03T18:42:00Z" w16du:dateUtc="2025-11-03T23:42:00Z">
        <w:r w:rsidR="0091447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for application </w:t>
        </w:r>
      </w:ins>
      <w:ins w:id="181" w:author="Ericsson 01" w:date="2025-11-03T18:43:00Z" w16du:dateUtc="2025-11-03T23:43:00Z">
        <w:r w:rsidR="0091447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related </w:t>
        </w:r>
      </w:ins>
      <w:ins w:id="182" w:author="Ericsson 01" w:date="2025-11-03T18:44:00Z" w16du:dateUtc="2025-11-03T23:44:00Z">
        <w:r w:rsidR="00A86A58">
          <w:rPr>
            <w:rFonts w:ascii="Times New Roman" w:eastAsia="Times New Roman" w:hAnsi="Times New Roman"/>
            <w:noProof/>
            <w:szCs w:val="20"/>
            <w:lang w:val="en-US" w:eastAsia="en-US"/>
          </w:rPr>
          <w:t>service requests</w:t>
        </w:r>
      </w:ins>
      <w:ins w:id="183" w:author="Ericsson 01" w:date="2025-11-03T18:43:00Z" w16du:dateUtc="2025-11-03T23:43:00Z">
        <w:r w:rsidR="0091447A">
          <w:rPr>
            <w:rFonts w:ascii="Times New Roman" w:eastAsia="Times New Roman" w:hAnsi="Times New Roman"/>
            <w:noProof/>
            <w:szCs w:val="20"/>
            <w:lang w:val="en-US" w:eastAsia="en-US"/>
          </w:rPr>
          <w:t>.</w:t>
        </w:r>
      </w:ins>
      <w:ins w:id="184" w:author="Ericsson 01" w:date="2025-11-03T18:41:00Z" w16du:dateUtc="2025-11-03T23:41:00Z">
        <w:r w:rsidR="00466E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</w:p>
    <w:p w14:paraId="4961828C" w14:textId="77777777" w:rsidR="00DC058B" w:rsidRPr="00242159" w:rsidRDefault="00DC058B" w:rsidP="00242159">
      <w:pPr>
        <w:pStyle w:val="TableText"/>
        <w:rPr>
          <w:rFonts w:ascii="Times New Roman" w:eastAsia="Times New Roman" w:hAnsi="Times New Roman"/>
          <w:noProof/>
          <w:szCs w:val="20"/>
          <w:lang w:val="en-US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0E9F" w14:textId="77777777" w:rsidR="0023019C" w:rsidRDefault="0023019C">
      <w:r>
        <w:separator/>
      </w:r>
    </w:p>
  </w:endnote>
  <w:endnote w:type="continuationSeparator" w:id="0">
    <w:p w14:paraId="2F091AE1" w14:textId="77777777" w:rsidR="0023019C" w:rsidRDefault="0023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17BFA" w14:textId="77777777" w:rsidR="0023019C" w:rsidRDefault="0023019C">
      <w:r>
        <w:separator/>
      </w:r>
    </w:p>
  </w:footnote>
  <w:footnote w:type="continuationSeparator" w:id="0">
    <w:p w14:paraId="20BDBFCB" w14:textId="77777777" w:rsidR="0023019C" w:rsidRDefault="00230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8003A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57D9"/>
    <w:rsid w:val="001C7060"/>
    <w:rsid w:val="001D0024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19D7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a666cf78-39a2-4718-9e3a-c97e0f2e2430"/>
    <ds:schemaRef ds:uri="http://purl.org/dc/dcmitype/"/>
    <ds:schemaRef ds:uri="http://purl.org/dc/elements/1.1/"/>
    <ds:schemaRef ds:uri="http://schemas.openxmlformats.org/package/2006/metadata/core-properties"/>
    <ds:schemaRef ds:uri="5febc012-5c62-464f-8fa7-270037d49f7f"/>
    <ds:schemaRef ds:uri="http://schemas.microsoft.com/office/2006/metadata/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</cp:revision>
  <cp:lastPrinted>1900-01-01T08:00:00Z</cp:lastPrinted>
  <dcterms:created xsi:type="dcterms:W3CDTF">2025-11-10T16:42:00Z</dcterms:created>
  <dcterms:modified xsi:type="dcterms:W3CDTF">2025-11-10T16:42:00Z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